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29FB08C6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del w:id="2" w:author="Per Lindell" w:date="2019-05-23T10:53:00Z">
        <w:r w:rsidR="00A413EB" w:rsidDel="00A413EB">
          <w:rPr>
            <w:b/>
            <w:noProof/>
            <w:sz w:val="24"/>
          </w:rPr>
          <w:delText>83</w:delText>
        </w:r>
      </w:del>
      <w:ins w:id="3" w:author="Per Lindell" w:date="2019-05-23T10:53:00Z">
        <w:r w:rsidR="00A413EB">
          <w:rPr>
            <w:b/>
            <w:noProof/>
            <w:sz w:val="24"/>
          </w:rPr>
          <w:t>84</w:t>
        </w:r>
      </w:ins>
      <w:r>
        <w:rPr>
          <w:b/>
          <w:noProof/>
          <w:sz w:val="24"/>
        </w:rPr>
        <w:tab/>
      </w:r>
      <w:r w:rsidR="002F253C" w:rsidRPr="002F253C">
        <w:rPr>
          <w:b/>
          <w:noProof/>
          <w:sz w:val="24"/>
        </w:rPr>
        <w:t>RP-191193</w:t>
      </w:r>
      <w:bookmarkStart w:id="4" w:name="_GoBack"/>
      <w:bookmarkEnd w:id="4"/>
    </w:p>
    <w:p w14:paraId="3C2915DD" w14:textId="0B155786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5" w:author="Per Lindell" w:date="2019-05-23T10:54:00Z">
        <w:r>
          <w:rPr>
            <w:rFonts w:cs="Arial"/>
            <w:b/>
            <w:sz w:val="24"/>
            <w:szCs w:val="24"/>
          </w:rPr>
          <w:t>Newport Beach, California</w:t>
        </w:r>
      </w:ins>
      <w:ins w:id="6" w:author="Per Lindell" w:date="2019-04-21T12:28:00Z">
        <w:r w:rsidR="005E0346">
          <w:rPr>
            <w:rFonts w:cs="Arial"/>
            <w:b/>
            <w:sz w:val="24"/>
            <w:szCs w:val="24"/>
          </w:rPr>
          <w:t xml:space="preserve">, US, 3 </w:t>
        </w:r>
      </w:ins>
      <w:ins w:id="7" w:author="Per Lindell" w:date="2019-05-23T10:54:00Z">
        <w:r>
          <w:rPr>
            <w:rFonts w:cs="Arial"/>
            <w:b/>
            <w:sz w:val="24"/>
            <w:szCs w:val="24"/>
          </w:rPr>
          <w:t>June</w:t>
        </w:r>
      </w:ins>
      <w:ins w:id="8" w:author="Per Lindell" w:date="2019-04-21T12:28:00Z">
        <w:r w:rsidR="005E0346">
          <w:rPr>
            <w:rFonts w:cs="Arial"/>
            <w:b/>
            <w:sz w:val="24"/>
            <w:szCs w:val="24"/>
          </w:rPr>
          <w:t xml:space="preserve"> – </w:t>
        </w:r>
      </w:ins>
      <w:ins w:id="9" w:author="Per Lindell" w:date="2019-05-23T10:54:00Z">
        <w:r>
          <w:rPr>
            <w:rFonts w:cs="Arial"/>
            <w:b/>
            <w:sz w:val="24"/>
            <w:szCs w:val="24"/>
          </w:rPr>
          <w:t>6</w:t>
        </w:r>
      </w:ins>
      <w:ins w:id="10" w:author="Per Lindell" w:date="2019-04-21T12:28:00Z">
        <w:r w:rsidR="005E0346">
          <w:rPr>
            <w:rFonts w:cs="Arial"/>
            <w:b/>
            <w:sz w:val="24"/>
            <w:szCs w:val="24"/>
          </w:rPr>
          <w:t xml:space="preserve"> </w:t>
        </w:r>
      </w:ins>
      <w:ins w:id="11" w:author="Per Lindell" w:date="2019-05-23T10:54:00Z">
        <w:r>
          <w:rPr>
            <w:rFonts w:cs="Arial"/>
            <w:b/>
            <w:sz w:val="24"/>
            <w:szCs w:val="24"/>
          </w:rPr>
          <w:t>June</w:t>
        </w:r>
      </w:ins>
      <w:ins w:id="12" w:author="Per Lindell" w:date="2019-04-21T12:28:00Z">
        <w:r w:rsidR="005E0346">
          <w:rPr>
            <w:rFonts w:cs="Arial"/>
            <w:b/>
            <w:sz w:val="24"/>
            <w:szCs w:val="24"/>
          </w:rPr>
          <w:t xml:space="preserve"> 2019</w:t>
        </w:r>
      </w:ins>
      <w:del w:id="13" w:author="Per Lindell" w:date="2019-03-11T15:23:00Z">
        <w:r w:rsidR="00542AF9" w:rsidDel="00215AED">
          <w:rPr>
            <w:b/>
            <w:noProof/>
            <w:sz w:val="24"/>
          </w:rPr>
          <w:delText>Shenzhen, China</w:delText>
        </w:r>
        <w:r w:rsidR="00542AF9" w:rsidRPr="0033027D" w:rsidDel="00215AED">
          <w:rPr>
            <w:b/>
            <w:noProof/>
            <w:sz w:val="24"/>
          </w:rPr>
          <w:delText xml:space="preserve">, </w:delText>
        </w:r>
        <w:r w:rsidR="00542AF9" w:rsidDel="00215AED">
          <w:rPr>
            <w:b/>
            <w:noProof/>
            <w:sz w:val="24"/>
          </w:rPr>
          <w:delText>March 18-21, 2019</w:delText>
        </w:r>
      </w:del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64089" w:rsidRPr="00C6075E">
        <w:rPr>
          <w:rFonts w:eastAsia="Batang" w:cs="Arial"/>
          <w:sz w:val="18"/>
          <w:szCs w:val="18"/>
          <w:lang w:eastAsia="zh-CN"/>
        </w:rPr>
        <w:t>RP-</w:t>
      </w:r>
      <w:del w:id="14" w:author="Per Lindell" w:date="2019-03-11T15:23:00Z">
        <w:r w:rsidR="00064089" w:rsidRPr="00BA73DF" w:rsidDel="00215AED">
          <w:rPr>
            <w:rFonts w:eastAsia="Batang" w:cs="Arial"/>
            <w:sz w:val="18"/>
            <w:szCs w:val="18"/>
            <w:lang w:eastAsia="zh-CN"/>
          </w:rPr>
          <w:delText>182255</w:delText>
        </w:r>
      </w:del>
      <w:ins w:id="15" w:author="Per Lindell" w:date="2019-03-11T15:23:00Z">
        <w:r w:rsidR="00215AED" w:rsidRPr="00BA73DF">
          <w:rPr>
            <w:rFonts w:eastAsia="Batang" w:cs="Arial"/>
            <w:sz w:val="18"/>
            <w:szCs w:val="18"/>
            <w:lang w:eastAsia="zh-CN"/>
          </w:rPr>
          <w:t>1</w:t>
        </w:r>
        <w:r w:rsidR="00215AED">
          <w:rPr>
            <w:rFonts w:eastAsia="Batang" w:cs="Arial"/>
            <w:sz w:val="18"/>
            <w:szCs w:val="18"/>
            <w:lang w:eastAsia="zh-CN"/>
          </w:rPr>
          <w:t>90157</w:t>
        </w:r>
      </w:ins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E3142C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del w:id="16" w:author="Per Lindell" w:date="2019-05-23T12:54:00Z">
        <w:r w:rsidR="00542AF9" w:rsidDel="00E41D8F">
          <w:rPr>
            <w:rFonts w:ascii="Arial" w:eastAsia="Batang" w:hAnsi="Arial"/>
            <w:b/>
            <w:lang w:eastAsia="zh-CN"/>
          </w:rPr>
          <w:delText>4</w:delText>
        </w:r>
      </w:del>
      <w:ins w:id="17" w:author="Per Lindell" w:date="2019-05-23T12:54:00Z">
        <w:r w:rsidR="00E41D8F">
          <w:rPr>
            <w:rFonts w:ascii="Arial" w:eastAsia="Batang" w:hAnsi="Arial"/>
            <w:b/>
            <w:lang w:eastAsia="zh-CN"/>
          </w:rPr>
          <w:t>3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2F253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33C19456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18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19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2F253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3BD8F569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20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1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2F253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24FAF51B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22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3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2F253C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0835F96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4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5" w:author="Per Lindell" w:date="2019-04-09T12:26:00Z">
              <w:r w:rsidRPr="00C9776A"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5C16F2BE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6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7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685E1834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8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9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2F253C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47B38F8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30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1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2F253C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A130100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32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3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2F253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2F253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2F253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2F253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2F253C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ins w:id="34" w:author="Per Lindell" w:date="2019-05-09T15:30:00Z"/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  <w:ins w:id="35" w:author="Per Lindell" w:date="2019-05-09T15:30:00Z"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ins w:id="36" w:author="Per Lindell" w:date="2019-05-09T15:30:00Z"/>
                <w:rFonts w:cs="Arial"/>
                <w:b/>
                <w:szCs w:val="18"/>
                <w:lang w:eastAsia="ja-JP"/>
              </w:rPr>
            </w:pPr>
            <w:ins w:id="37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Combi</w:t>
              </w:r>
            </w:ins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ins w:id="38" w:author="Per Lindell" w:date="2019-05-09T15:30:00Z"/>
                <w:rFonts w:cs="Arial"/>
                <w:b/>
                <w:szCs w:val="18"/>
                <w:lang w:eastAsia="ja-JP"/>
              </w:rPr>
            </w:pPr>
            <w:ins w:id="39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nation</w:t>
              </w:r>
            </w:ins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ins w:id="40" w:author="Per Lindell" w:date="2019-05-09T15:30:00Z"/>
                <w:rFonts w:cs="Arial"/>
                <w:b/>
                <w:szCs w:val="18"/>
                <w:lang w:eastAsia="ja-JP"/>
              </w:rPr>
            </w:pPr>
            <w:ins w:id="41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#</w:t>
              </w:r>
            </w:ins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ins w:id="42" w:author="Per Lindell" w:date="2019-05-09T15:30:00Z"/>
                <w:rFonts w:cs="Arial"/>
                <w:b/>
                <w:szCs w:val="18"/>
                <w:lang w:eastAsia="ja-JP"/>
              </w:rPr>
            </w:pPr>
            <w:ins w:id="43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CC for DL</w:t>
              </w:r>
            </w:ins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ins w:id="44" w:author="Per Lindell" w:date="2019-05-09T15:30:00Z"/>
                <w:rFonts w:cs="Arial"/>
                <w:b/>
                <w:szCs w:val="18"/>
              </w:rPr>
            </w:pPr>
            <w:ins w:id="45" w:author="Per Lindell" w:date="2019-05-09T15:30:00Z">
              <w:r w:rsidRPr="000D03D7">
                <w:rPr>
                  <w:rFonts w:cs="Arial"/>
                  <w:b/>
                  <w:szCs w:val="18"/>
                </w:rPr>
                <w:t>CA configuration</w:t>
              </w:r>
            </w:ins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ins w:id="46" w:author="Per Lindell" w:date="2019-05-09T15:30:00Z"/>
                <w:rFonts w:cs="Arial"/>
                <w:b/>
                <w:szCs w:val="18"/>
              </w:rPr>
            </w:pPr>
            <w:ins w:id="47" w:author="Per Lindell" w:date="2019-05-09T15:30:00Z">
              <w:r w:rsidRPr="000D03D7">
                <w:rPr>
                  <w:rFonts w:cs="Arial"/>
                  <w:b/>
                  <w:szCs w:val="18"/>
                </w:rPr>
                <w:t>Uplink Configuration</w:t>
              </w:r>
            </w:ins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ins w:id="48" w:author="Per Lindell" w:date="2019-05-09T15:30:00Z"/>
                <w:rFonts w:cs="Arial"/>
                <w:b/>
                <w:szCs w:val="18"/>
              </w:rPr>
            </w:pPr>
            <w:ins w:id="49" w:author="Per Lindell" w:date="2019-05-09T15:30:00Z">
              <w:r w:rsidRPr="000D03D7">
                <w:rPr>
                  <w:rFonts w:cs="Arial"/>
                  <w:b/>
                  <w:szCs w:val="18"/>
                </w:rPr>
                <w:t>REL-</w:t>
              </w:r>
              <w:proofErr w:type="spellStart"/>
              <w:r w:rsidRPr="000D03D7">
                <w:rPr>
                  <w:rFonts w:cs="Arial"/>
                  <w:b/>
                  <w:szCs w:val="18"/>
                </w:rPr>
                <w:t>indep</w:t>
              </w:r>
              <w:proofErr w:type="spellEnd"/>
              <w:r w:rsidRPr="000D03D7">
                <w:rPr>
                  <w:rFonts w:cs="Arial"/>
                  <w:b/>
                  <w:szCs w:val="18"/>
                </w:rPr>
                <w:t>.</w:t>
              </w:r>
            </w:ins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ins w:id="50" w:author="Per Lindell" w:date="2019-05-09T15:30:00Z"/>
                <w:rFonts w:cs="Arial"/>
                <w:b/>
                <w:szCs w:val="18"/>
              </w:rPr>
            </w:pPr>
            <w:ins w:id="51" w:author="Per Lindell" w:date="2019-05-09T15:30:00Z">
              <w:r w:rsidRPr="000D03D7">
                <w:rPr>
                  <w:rFonts w:cs="Arial"/>
                  <w:b/>
                  <w:szCs w:val="18"/>
                </w:rPr>
                <w:t>from</w:t>
              </w:r>
            </w:ins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ins w:id="52" w:author="Per Lindell" w:date="2019-05-09T15:30:00Z"/>
                <w:rFonts w:cs="Arial"/>
                <w:b/>
                <w:szCs w:val="18"/>
              </w:rPr>
            </w:pPr>
            <w:ins w:id="53" w:author="Per Lindell" w:date="2019-05-09T15:30:00Z">
              <w:r w:rsidRPr="000D03D7">
                <w:rPr>
                  <w:rFonts w:cs="Arial"/>
                  <w:b/>
                  <w:szCs w:val="18"/>
                </w:rPr>
                <w:t>contact</w:t>
              </w:r>
            </w:ins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ins w:id="54" w:author="Per Lindell" w:date="2019-05-09T15:30:00Z"/>
                <w:rFonts w:cs="Arial"/>
                <w:b/>
                <w:szCs w:val="18"/>
              </w:rPr>
            </w:pPr>
            <w:ins w:id="55" w:author="Per Lindell" w:date="2019-05-09T15:30:00Z">
              <w:r w:rsidRPr="000D03D7">
                <w:rPr>
                  <w:rFonts w:cs="Arial"/>
                  <w:b/>
                  <w:szCs w:val="18"/>
                </w:rPr>
                <w:t>name, company</w:t>
              </w:r>
            </w:ins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ins w:id="56" w:author="Per Lindell" w:date="2019-05-09T15:30:00Z"/>
                <w:rFonts w:cs="Arial"/>
                <w:b/>
                <w:szCs w:val="18"/>
              </w:rPr>
            </w:pPr>
            <w:ins w:id="57" w:author="Per Lindell" w:date="2019-05-09T15:30:00Z">
              <w:r w:rsidRPr="000D03D7">
                <w:rPr>
                  <w:rFonts w:cs="Arial"/>
                  <w:b/>
                  <w:szCs w:val="18"/>
                </w:rPr>
                <w:t>contact</w:t>
              </w:r>
            </w:ins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ins w:id="58" w:author="Per Lindell" w:date="2019-05-09T15:30:00Z"/>
                <w:rFonts w:cs="Arial"/>
                <w:b/>
                <w:szCs w:val="18"/>
              </w:rPr>
            </w:pPr>
            <w:ins w:id="59" w:author="Per Lindell" w:date="2019-05-09T15:30:00Z">
              <w:r w:rsidRPr="000D03D7">
                <w:rPr>
                  <w:rFonts w:cs="Arial"/>
                  <w:b/>
                  <w:szCs w:val="18"/>
                </w:rPr>
                <w:t>email</w:t>
              </w:r>
            </w:ins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ins w:id="60" w:author="Per Lindell" w:date="2019-05-09T15:30:00Z"/>
                <w:rFonts w:cs="Arial"/>
                <w:b/>
                <w:szCs w:val="18"/>
              </w:rPr>
            </w:pPr>
            <w:ins w:id="61" w:author="Per Lindell" w:date="2019-05-09T15:30:00Z">
              <w:r w:rsidRPr="000D03D7">
                <w:rPr>
                  <w:rFonts w:cs="Arial"/>
                  <w:b/>
                  <w:szCs w:val="18"/>
                </w:rPr>
                <w:t>other supporting companies</w:t>
              </w:r>
            </w:ins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ins w:id="62" w:author="Per Lindell" w:date="2019-05-09T15:30:00Z"/>
                <w:rFonts w:cs="Arial"/>
                <w:b/>
                <w:szCs w:val="18"/>
              </w:rPr>
            </w:pPr>
            <w:ins w:id="63" w:author="Per Lindell" w:date="2019-05-09T15:30:00Z">
              <w:r w:rsidRPr="000D03D7">
                <w:rPr>
                  <w:rFonts w:cs="Arial"/>
                  <w:b/>
                  <w:szCs w:val="18"/>
                </w:rPr>
                <w:t>(min. 3)</w:t>
              </w:r>
            </w:ins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ins w:id="64" w:author="Per Lindell" w:date="2019-05-09T15:30:00Z"/>
                <w:rFonts w:cs="Arial"/>
                <w:b/>
                <w:szCs w:val="18"/>
              </w:rPr>
            </w:pPr>
            <w:ins w:id="65" w:author="Per Lindell" w:date="2019-05-09T15:30:00Z">
              <w:r w:rsidRPr="000D03D7">
                <w:rPr>
                  <w:rFonts w:cs="Arial"/>
                  <w:b/>
                  <w:szCs w:val="18"/>
                </w:rPr>
                <w:t>status</w:t>
              </w:r>
            </w:ins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ins w:id="66" w:author="Per Lindell" w:date="2019-05-09T15:30:00Z"/>
                <w:rFonts w:cs="Arial"/>
                <w:b/>
                <w:szCs w:val="18"/>
              </w:rPr>
            </w:pPr>
            <w:ins w:id="67" w:author="Per Lindell" w:date="2019-05-09T15:30:00Z">
              <w:r w:rsidRPr="000D03D7">
                <w:rPr>
                  <w:rFonts w:cs="Arial"/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ins w:id="68" w:author="Per Lindell" w:date="2019-05-09T15:30:00Z"/>
                <w:rFonts w:cs="Arial"/>
                <w:b/>
                <w:szCs w:val="18"/>
              </w:rPr>
            </w:pPr>
            <w:ins w:id="69" w:author="Per Lindell" w:date="2019-05-09T15:30:00Z">
              <w:r w:rsidRPr="000D03D7">
                <w:rPr>
                  <w:rFonts w:cs="Arial"/>
                  <w:b/>
                  <w:szCs w:val="18"/>
                </w:rPr>
                <w:t xml:space="preserve">supported next level </w:t>
              </w:r>
              <w:proofErr w:type="spellStart"/>
              <w:r w:rsidRPr="000D03D7">
                <w:rPr>
                  <w:rFonts w:cs="Arial"/>
                  <w:b/>
                  <w:szCs w:val="18"/>
                </w:rPr>
                <w:t>fallback</w:t>
              </w:r>
              <w:proofErr w:type="spellEnd"/>
              <w:r w:rsidRPr="000D03D7">
                <w:rPr>
                  <w:rFonts w:cs="Arial"/>
                  <w:b/>
                  <w:szCs w:val="18"/>
                </w:rPr>
                <w:t xml:space="preserve"> modes</w:t>
              </w:r>
              <w:r w:rsidRPr="000D03D7">
                <w:rPr>
                  <w:rFonts w:cs="Arial"/>
                  <w:b/>
                  <w:szCs w:val="18"/>
                </w:rPr>
                <w:br/>
                <w:t>(in DL and UL)</w:t>
              </w:r>
            </w:ins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ins w:id="70" w:author="Per Lindell" w:date="2019-05-09T15:30:00Z"/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  <w:ins w:id="71" w:author="Per Lindell" w:date="2019-05-09T15:30:00Z"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ins w:id="72" w:author="Per Lindell" w:date="2019-05-09T15:30:00Z"/>
                <w:rFonts w:cs="Arial"/>
                <w:sz w:val="16"/>
                <w:szCs w:val="16"/>
                <w:lang w:eastAsia="ja-JP"/>
              </w:rPr>
            </w:pPr>
            <w:ins w:id="73" w:author="Per Lindell" w:date="2019-05-09T15:30:00Z">
              <w:r w:rsidRPr="00870E05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5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7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CA_66A-66B</w:t>
              </w:r>
            </w:ins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9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CA_66B</w:t>
              </w:r>
            </w:ins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ins w:id="80" w:author="Per Lindell" w:date="2019-05-09T15:30:00Z"/>
                <w:rFonts w:cs="Arial"/>
                <w:b/>
                <w:sz w:val="16"/>
                <w:szCs w:val="16"/>
              </w:rPr>
            </w:pPr>
            <w:ins w:id="81" w:author="Per Lindell" w:date="2019-05-09T15:30:00Z">
              <w:r w:rsidRPr="00870E05">
                <w:rPr>
                  <w:rFonts w:cs="Arial"/>
                  <w:sz w:val="16"/>
                  <w:szCs w:val="16"/>
                  <w:lang w:val="en-US"/>
                </w:rPr>
                <w:t>REL-1</w:t>
              </w:r>
              <w:r w:rsidRPr="00870E05">
                <w:rPr>
                  <w:rFonts w:eastAsia="MS Mincho" w:cs="Arial"/>
                  <w:sz w:val="16"/>
                  <w:szCs w:val="16"/>
                  <w:lang w:val="en-US" w:eastAsia="ja-JP"/>
                </w:rPr>
                <w:t>1</w:t>
              </w:r>
            </w:ins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ins w:id="82" w:author="Per Lindell" w:date="2019-05-09T15:30:00Z"/>
                <w:rFonts w:ascii="Arial" w:hAnsi="Arial" w:cs="Arial"/>
                <w:sz w:val="16"/>
                <w:szCs w:val="16"/>
              </w:rPr>
            </w:pPr>
            <w:ins w:id="83" w:author="Per Lindell" w:date="2019-05-09T15:30:00Z">
              <w:r w:rsidRPr="00870E05">
                <w:rPr>
                  <w:rFonts w:ascii="Arial" w:hAnsi="Arial" w:cs="Arial"/>
                  <w:sz w:val="16"/>
                  <w:szCs w:val="16"/>
                </w:rPr>
                <w:t>Zheng Zhao Verizon</w:t>
              </w:r>
            </w:ins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870E05" w:rsidP="00D63B76">
            <w:pPr>
              <w:pStyle w:val="TAL"/>
              <w:rPr>
                <w:ins w:id="84" w:author="Per Lindell" w:date="2019-05-09T15:30:00Z"/>
                <w:rFonts w:cs="Arial"/>
                <w:sz w:val="16"/>
                <w:szCs w:val="16"/>
              </w:rPr>
            </w:pPr>
            <w:ins w:id="85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fldChar w:fldCharType="begin"/>
              </w:r>
              <w:r w:rsidRPr="00870E05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870E05">
                <w:rPr>
                  <w:rFonts w:cs="Arial"/>
                  <w:sz w:val="16"/>
                  <w:szCs w:val="16"/>
                </w:rPr>
                <w:fldChar w:fldCharType="separate"/>
              </w:r>
              <w:r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  <w:r w:rsidRPr="00870E0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5831EAB" w14:textId="77777777" w:rsidR="00870E05" w:rsidRPr="00870E05" w:rsidRDefault="00870E05" w:rsidP="00D63B76">
            <w:pPr>
              <w:pStyle w:val="TAL"/>
              <w:rPr>
                <w:ins w:id="86" w:author="Per Lindell" w:date="2019-05-09T15:30:00Z"/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ins w:id="87" w:author="Per Lindell" w:date="2019-05-09T15:30:00Z"/>
                <w:rFonts w:cs="Arial"/>
                <w:sz w:val="16"/>
                <w:szCs w:val="16"/>
              </w:rPr>
            </w:pPr>
            <w:ins w:id="88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t>Qualcomm, Ericsson, Nokia, Samsung</w:t>
              </w:r>
            </w:ins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ins w:id="89" w:author="Per Lindell" w:date="2019-05-09T15:30:00Z"/>
                <w:rFonts w:cs="Arial"/>
                <w:sz w:val="16"/>
                <w:szCs w:val="16"/>
              </w:rPr>
            </w:pPr>
            <w:ins w:id="90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CA_66A-66A_BCS0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- completed</w:t>
              </w:r>
            </w:ins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DL_66B_UL_66B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-</w:t>
              </w:r>
            </w:ins>
            <w:ins w:id="95" w:author="Per Lindell" w:date="2019-05-09T15:31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completed</w:t>
              </w:r>
            </w:ins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  <w:ins w:id="96" w:author="Per Lindell" w:date="2019-05-09T15:32:00Z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ins w:id="97" w:author="Per Lindell" w:date="2019-05-09T15:32:00Z"/>
                <w:rFonts w:cs="Arial"/>
                <w:szCs w:val="18"/>
              </w:rPr>
            </w:pPr>
            <w:ins w:id="98" w:author="Per Lindell" w:date="2019-05-09T15:33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CA_</w:t>
              </w:r>
              <w:r w:rsidRPr="00F46FC1">
                <w:rPr>
                  <w:rFonts w:eastAsia="Times New Roman" w:cs="Arial"/>
                  <w:color w:val="000000"/>
                  <w:szCs w:val="18"/>
                  <w:lang w:val="en-US"/>
                </w:rPr>
                <w:t>66A-66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B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ins w:id="99" w:author="Per Lindell" w:date="2019-05-09T15:32:00Z"/>
                <w:rFonts w:cs="Arial"/>
                <w:szCs w:val="18"/>
                <w:lang w:val="en-US" w:eastAsia="ja-JP"/>
              </w:rPr>
            </w:pPr>
            <w:ins w:id="100" w:author="Per Lindell" w:date="2019-05-09T15:33:00Z">
              <w:r w:rsidRPr="00F46FC1">
                <w:rPr>
                  <w:rFonts w:eastAsia="Times New Roman" w:cs="Arial"/>
                  <w:color w:val="000000"/>
                  <w:szCs w:val="18"/>
                  <w:lang w:val="en-US"/>
                </w:rPr>
                <w:t>CA_66B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ins w:id="101" w:author="Per Lindell" w:date="2019-05-09T15:32:00Z"/>
                <w:rFonts w:cs="Arial"/>
                <w:szCs w:val="18"/>
                <w:lang w:val="en-US" w:eastAsia="zh-CN"/>
              </w:rPr>
            </w:pPr>
            <w:ins w:id="102" w:author="Per Lindell" w:date="2019-05-09T15:33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ins w:id="103" w:author="Per Lindell" w:date="2019-05-09T15:32:00Z"/>
                <w:rFonts w:cs="Arial"/>
                <w:b w:val="0"/>
                <w:lang w:val="en-US" w:eastAsia="ko-KR"/>
              </w:rPr>
            </w:pPr>
            <w:ins w:id="104" w:author="Per Lindell" w:date="2019-05-09T15:34:00Z">
              <w:r>
                <w:rPr>
                  <w:rFonts w:cs="Arial"/>
                  <w:b w:val="0"/>
                  <w:lang w:eastAsia="ko-KR"/>
                </w:rPr>
                <w:t xml:space="preserve">See CA_66A-66B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ins w:id="105" w:author="Per Lindell" w:date="2019-05-09T15:32:00Z"/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ins w:id="106" w:author="Per Lindell" w:date="2019-05-09T15:32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ins w:id="107" w:author="Per Lindell" w:date="2019-05-09T15:32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Per Lindell" w:date="2019-05-09T15:32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Per Lindell" w:date="2019-05-09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r Lindell" w:date="2019-05-09T15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" w:author="Per Lindell" w:date="2019-05-09T15:3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  <w:ins w:id="112" w:author="Per Lindell" w:date="2019-05-09T15:35:00Z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ins w:id="113" w:author="Per Lindell" w:date="2019-05-09T15:35:00Z"/>
                <w:rFonts w:cs="Arial"/>
                <w:sz w:val="16"/>
                <w:szCs w:val="16"/>
              </w:rPr>
            </w:pPr>
            <w:ins w:id="114" w:author="Per Lindell" w:date="2019-05-09T15:35:00Z">
              <w:r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48ADF-1831-486F-B89C-4BBFFCF3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2266</Words>
  <Characters>14542</Characters>
  <Application>Microsoft Office Word</Application>
  <DocSecurity>0</DocSecurity>
  <Lines>121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16775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33</cp:revision>
  <cp:lastPrinted>2000-02-29T10:31:00Z</cp:lastPrinted>
  <dcterms:created xsi:type="dcterms:W3CDTF">2018-11-06T09:00:00Z</dcterms:created>
  <dcterms:modified xsi:type="dcterms:W3CDTF">2019-05-24T08:02:00Z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